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1297FA1B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3271AA">
        <w:rPr>
          <w:rFonts w:ascii="Arial" w:hAnsi="Arial"/>
          <w:b/>
          <w:noProof/>
          <w:sz w:val="24"/>
        </w:rPr>
        <w:t>1</w:t>
      </w:r>
      <w:r w:rsidR="002B7AE6">
        <w:rPr>
          <w:rFonts w:ascii="Arial" w:hAnsi="Arial"/>
          <w:b/>
          <w:noProof/>
          <w:sz w:val="24"/>
        </w:rPr>
        <w:t>6668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9815DFF" w14:textId="77777777" w:rsidR="001801F4" w:rsidRDefault="001801F4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1DA68D2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1583771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7368E5">
        <w:rPr>
          <w:rFonts w:ascii="Arial" w:hAnsi="Arial" w:cs="Arial"/>
        </w:rPr>
        <w:t>5</w:t>
      </w:r>
      <w:r w:rsidR="006F72C8" w:rsidRPr="00EA220B">
        <w:rPr>
          <w:rFonts w:ascii="Arial" w:hAnsi="Arial" w:cs="Arial"/>
        </w:rPr>
        <w:t>A-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A4DD0CD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9307BE">
        <w:t>5</w:t>
      </w:r>
      <w:r w:rsidR="006F72C8" w:rsidRPr="006F72C8">
        <w:t>A-</w:t>
      </w:r>
      <w:r w:rsidR="009307BE">
        <w:t>7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842F20" w14:textId="77777777" w:rsidR="002B7AE6" w:rsidRPr="00F8125B" w:rsidRDefault="002B7AE6" w:rsidP="002B7AE6">
      <w:pPr>
        <w:pStyle w:val="Heading2"/>
        <w:ind w:left="576" w:hanging="576"/>
        <w:rPr>
          <w:ins w:id="0" w:author="RAN4#97 - JOH, Nokia" w:date="2020-11-05T11:41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7 - JOH, Nokia" w:date="2020-11-05T11:41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5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3E10C03F" w14:textId="77777777" w:rsidR="002B7AE6" w:rsidRDefault="002B7AE6" w:rsidP="002B7AE6">
      <w:pPr>
        <w:keepNext/>
        <w:keepLines/>
        <w:spacing w:before="120"/>
        <w:ind w:left="1134" w:hanging="1134"/>
        <w:outlineLvl w:val="2"/>
        <w:rPr>
          <w:ins w:id="7" w:author="RAN4#97 - JOH, Nokia" w:date="2020-11-05T11:41:00Z"/>
          <w:rFonts w:ascii="Arial" w:hAnsi="Arial" w:cs="Arial"/>
          <w:sz w:val="28"/>
          <w:szCs w:val="28"/>
          <w:lang w:val="en-US" w:eastAsia="ja-JP"/>
        </w:rPr>
      </w:pPr>
      <w:ins w:id="8" w:author="RAN4#97 - JOH, Nokia" w:date="2020-11-05T11:4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23AC1571" w14:textId="77777777" w:rsidR="002B7AE6" w:rsidRPr="007E3289" w:rsidRDefault="002B7AE6" w:rsidP="002B7AE6">
      <w:pPr>
        <w:pStyle w:val="TH"/>
        <w:rPr>
          <w:ins w:id="9" w:author="RAN4#97 - JOH, Nokia" w:date="2020-11-05T11:41:00Z"/>
        </w:rPr>
      </w:pPr>
      <w:ins w:id="10" w:author="RAN4#97 - JOH, Nokia" w:date="2020-11-05T11:41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B7AE6" w14:paraId="310DDAD2" w14:textId="77777777" w:rsidTr="00BA6668">
        <w:trPr>
          <w:trHeight w:val="47"/>
          <w:tblHeader/>
          <w:jc w:val="center"/>
          <w:ins w:id="11" w:author="RAN4#97 - JOH, Nokia" w:date="2020-11-05T11:4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60C0" w14:textId="77777777" w:rsidR="002B7AE6" w:rsidRDefault="002B7AE6" w:rsidP="00BA6668">
            <w:pPr>
              <w:pStyle w:val="TAH"/>
              <w:rPr>
                <w:ins w:id="12" w:author="RAN4#97 - JOH, Nokia" w:date="2020-11-05T11:41:00Z"/>
                <w:rFonts w:eastAsia="MS Mincho"/>
                <w:lang w:val="en-US" w:eastAsia="fi-FI"/>
              </w:rPr>
            </w:pPr>
            <w:ins w:id="13" w:author="RAN4#97 - JOH, Nokia" w:date="2020-11-05T11:41:00Z">
              <w:r>
                <w:rPr>
                  <w:lang w:val="en-US" w:eastAsia="fi-FI"/>
                </w:rPr>
                <w:t>DC</w:t>
              </w:r>
            </w:ins>
          </w:p>
          <w:p w14:paraId="17EF7148" w14:textId="77777777" w:rsidR="002B7AE6" w:rsidRDefault="002B7AE6" w:rsidP="00BA6668">
            <w:pPr>
              <w:pStyle w:val="TAH"/>
              <w:rPr>
                <w:ins w:id="14" w:author="RAN4#97 - JOH, Nokia" w:date="2020-11-05T11:41:00Z"/>
                <w:lang w:val="en-US" w:eastAsia="fi-FI"/>
              </w:rPr>
            </w:pPr>
            <w:ins w:id="15" w:author="RAN4#97 - JOH, Nokia" w:date="2020-11-05T11:4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8E3A" w14:textId="77777777" w:rsidR="002B7AE6" w:rsidRDefault="002B7AE6" w:rsidP="00BA6668">
            <w:pPr>
              <w:pStyle w:val="TAH"/>
              <w:rPr>
                <w:ins w:id="16" w:author="RAN4#97 - JOH, Nokia" w:date="2020-11-05T11:41:00Z"/>
                <w:rFonts w:eastAsia="MS Mincho"/>
                <w:lang w:val="en-US" w:eastAsia="fi-FI"/>
              </w:rPr>
            </w:pPr>
            <w:ins w:id="17" w:author="RAN4#97 - JOH, Nokia" w:date="2020-11-05T11:41:00Z">
              <w:r>
                <w:rPr>
                  <w:lang w:val="en-US" w:eastAsia="fi-FI"/>
                </w:rPr>
                <w:t>Uplink DC</w:t>
              </w:r>
            </w:ins>
          </w:p>
          <w:p w14:paraId="50323451" w14:textId="77777777" w:rsidR="002B7AE6" w:rsidRPr="00936F91" w:rsidRDefault="002B7AE6" w:rsidP="00BA6668">
            <w:pPr>
              <w:pStyle w:val="TAH"/>
              <w:rPr>
                <w:ins w:id="18" w:author="RAN4#97 - JOH, Nokia" w:date="2020-11-05T11:41:00Z"/>
                <w:lang w:val="en-US" w:eastAsia="fi-FI"/>
              </w:rPr>
            </w:pPr>
            <w:ins w:id="19" w:author="RAN4#97 - JOH, Nokia" w:date="2020-11-05T11:41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2B7AE6" w14:paraId="62D8D090" w14:textId="77777777" w:rsidTr="00BA6668">
        <w:trPr>
          <w:trHeight w:val="878"/>
          <w:jc w:val="center"/>
          <w:ins w:id="20" w:author="RAN4#97 - JOH, Nokia" w:date="2020-11-05T11:41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8A7E" w14:textId="77777777" w:rsidR="002B7AE6" w:rsidRDefault="002B7AE6" w:rsidP="00BA6668">
            <w:pPr>
              <w:pStyle w:val="TAH"/>
              <w:rPr>
                <w:ins w:id="21" w:author="RAN4#97 - JOH, Nokia" w:date="2020-11-05T11:41:00Z"/>
                <w:b w:val="0"/>
                <w:lang w:val="fi-FI" w:eastAsia="zh-CN"/>
              </w:rPr>
            </w:pPr>
            <w:ins w:id="22" w:author="RAN4#97 - JOH, Nokia" w:date="2020-11-05T11:41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0CAA" w14:textId="77777777" w:rsidR="002B7AE6" w:rsidRPr="004475A7" w:rsidRDefault="002B7AE6" w:rsidP="00BA66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7 - JOH, Nokia" w:date="2020-11-05T11:41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RAN4#97 - JOH, Nokia" w:date="2020-11-05T1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DC_5A_n7A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</w:tr>
      <w:tr w:rsidR="002B7AE6" w14:paraId="74CA40C3" w14:textId="77777777" w:rsidTr="00BA6668">
        <w:trPr>
          <w:trHeight w:val="244"/>
          <w:jc w:val="center"/>
          <w:ins w:id="25" w:author="RAN4#97 - JOH, Nokia" w:date="2020-11-05T11:41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6196D" w14:textId="77777777" w:rsidR="002B7AE6" w:rsidRDefault="002B7AE6" w:rsidP="00BA6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RAN4#97 - JOH, Nokia" w:date="2020-11-05T11:41:00Z"/>
                <w:rFonts w:ascii="Arial" w:hAnsi="Arial" w:cs="Arial"/>
                <w:color w:val="000000"/>
                <w:sz w:val="18"/>
                <w:szCs w:val="18"/>
              </w:rPr>
            </w:pPr>
            <w:ins w:id="27" w:author="RAN4#97 - JOH, Nokia" w:date="2020-11-05T11:41:00Z">
              <w:r w:rsidRPr="001C044B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C044B">
                <w:rPr>
                  <w:rFonts w:cs="Arial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szCs w:val="18"/>
                </w:rPr>
                <w:t>: Only single switched UL is supported</w:t>
              </w:r>
            </w:ins>
          </w:p>
        </w:tc>
      </w:tr>
    </w:tbl>
    <w:p w14:paraId="0E2374B3" w14:textId="77777777" w:rsidR="002B7AE6" w:rsidRDefault="002B7AE6" w:rsidP="002B7AE6">
      <w:pPr>
        <w:rPr>
          <w:ins w:id="28" w:author="RAN4#97 - JOH, Nokia" w:date="2020-11-05T11:41:00Z"/>
        </w:rPr>
      </w:pPr>
      <w:bookmarkStart w:id="29" w:name="_Toc46742702"/>
    </w:p>
    <w:p w14:paraId="0140B43F" w14:textId="77777777" w:rsidR="002B7AE6" w:rsidRDefault="002B7AE6" w:rsidP="002B7AE6">
      <w:pPr>
        <w:pStyle w:val="Heading3"/>
        <w:rPr>
          <w:ins w:id="30" w:author="RAN4#97 - JOH, Nokia" w:date="2020-11-05T11:41:00Z"/>
          <w:rFonts w:cs="Arial"/>
          <w:szCs w:val="28"/>
          <w:lang w:val="en-US"/>
        </w:rPr>
      </w:pPr>
      <w:ins w:id="31" w:author="RAN4#97 - JOH, Nokia" w:date="2020-11-05T11:41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2A4F97B9" w14:textId="77777777" w:rsidR="002B7AE6" w:rsidRDefault="002B7AE6" w:rsidP="002B7AE6">
      <w:pPr>
        <w:rPr>
          <w:ins w:id="32" w:author="RAN4#97 - JOH, Nokia" w:date="2020-11-05T11:41:00Z"/>
        </w:rPr>
      </w:pPr>
      <w:ins w:id="33" w:author="RAN4#97 - JOH, Nokia" w:date="2020-11-05T11:41:00Z">
        <w:r>
          <w:t>Co-existence studies have been performed for lower order combinations.</w:t>
        </w:r>
      </w:ins>
    </w:p>
    <w:p w14:paraId="4A7C6EF2" w14:textId="77777777" w:rsidR="002B7AE6" w:rsidRDefault="002B7AE6" w:rsidP="002B7AE6">
      <w:pPr>
        <w:rPr>
          <w:ins w:id="34" w:author="RAN4#97 - JOH, Nokia" w:date="2020-11-05T11:41:00Z"/>
        </w:rPr>
      </w:pPr>
      <w:ins w:id="35" w:author="RAN4#97 - JOH, Nokia" w:date="2020-11-05T11:41:00Z">
        <w:r>
          <w:t>Co-existence analysis for DC_5_n7 UL shows that 3</w:t>
        </w:r>
        <w:r w:rsidRPr="004921ED">
          <w:rPr>
            <w:vertAlign w:val="superscript"/>
          </w:rPr>
          <w:t>rd</w:t>
        </w:r>
        <w:r>
          <w:t xml:space="preserve"> and 5</w:t>
        </w:r>
        <w:r w:rsidRPr="00C20A2A">
          <w:rPr>
            <w:vertAlign w:val="superscript"/>
          </w:rPr>
          <w:t>th</w:t>
        </w:r>
        <w:r>
          <w:t xml:space="preserve"> IMD</w:t>
        </w:r>
        <w:r>
          <w:rPr>
            <w:lang w:eastAsia="zh-TW"/>
          </w:rPr>
          <w:t xml:space="preserve"> may fall in DL b</w:t>
        </w:r>
        <w:r>
          <w:t>and 5.</w:t>
        </w:r>
      </w:ins>
    </w:p>
    <w:p w14:paraId="22B91DFC" w14:textId="77777777" w:rsidR="002B7AE6" w:rsidRDefault="002B7AE6" w:rsidP="002B7AE6">
      <w:pPr>
        <w:rPr>
          <w:ins w:id="36" w:author="RAN4#97 - JOH, Nokia" w:date="2020-11-05T11:41:00Z"/>
        </w:rPr>
      </w:pPr>
      <w:ins w:id="37" w:author="RAN4#97 - JOH, Nokia" w:date="2020-11-05T11:41:00Z">
        <w:r>
          <w:t xml:space="preserve">Co-existence analysis for DC_7_n7 UL </w:t>
        </w:r>
        <w:r>
          <w:rPr>
            <w:lang w:eastAsia="zh-TW"/>
          </w:rPr>
          <w:t>is not needed since only switched UL is supported</w:t>
        </w:r>
        <w:r>
          <w:t>.</w:t>
        </w:r>
      </w:ins>
    </w:p>
    <w:p w14:paraId="32C00319" w14:textId="77777777" w:rsidR="002B7AE6" w:rsidRDefault="002B7AE6" w:rsidP="002B7AE6">
      <w:pPr>
        <w:rPr>
          <w:ins w:id="38" w:author="RAN4#97 - JOH, Nokia" w:date="2020-11-05T11:41:00Z"/>
        </w:rPr>
      </w:pPr>
    </w:p>
    <w:p w14:paraId="0B43928D" w14:textId="77777777" w:rsidR="002B7AE6" w:rsidRDefault="002B7AE6" w:rsidP="002B7AE6">
      <w:pPr>
        <w:keepNext/>
        <w:keepLines/>
        <w:spacing w:before="120"/>
        <w:ind w:left="1134" w:hanging="1134"/>
        <w:outlineLvl w:val="2"/>
        <w:rPr>
          <w:ins w:id="39" w:author="RAN4#97 - JOH, Nokia" w:date="2020-11-05T11:41:00Z"/>
          <w:rFonts w:ascii="Arial" w:hAnsi="Arial" w:cs="Arial"/>
          <w:sz w:val="28"/>
          <w:szCs w:val="28"/>
          <w:lang w:val="en-US"/>
        </w:rPr>
      </w:pPr>
      <w:ins w:id="40" w:author="RAN4#97 - JOH, Nokia" w:date="2020-11-05T11:4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A59F51A" w14:textId="77777777" w:rsidR="002B7AE6" w:rsidRDefault="002B7AE6" w:rsidP="002B7AE6">
      <w:pPr>
        <w:pStyle w:val="TH"/>
        <w:rPr>
          <w:ins w:id="41" w:author="RAN4#97 - JOH, Nokia" w:date="2020-11-05T11:41:00Z"/>
        </w:rPr>
      </w:pPr>
      <w:ins w:id="42" w:author="RAN4#97 - JOH, Nokia" w:date="2020-11-05T11:41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2B7AE6" w14:paraId="2208AF3E" w14:textId="77777777" w:rsidTr="00BA6668">
        <w:trPr>
          <w:tblHeader/>
          <w:jc w:val="center"/>
          <w:ins w:id="43" w:author="RAN4#97 - JOH, Nokia" w:date="2020-11-05T11:4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C408" w14:textId="77777777" w:rsidR="002B7AE6" w:rsidRDefault="002B7AE6" w:rsidP="00BA6668">
            <w:pPr>
              <w:pStyle w:val="TAH"/>
              <w:rPr>
                <w:ins w:id="44" w:author="RAN4#97 - JOH, Nokia" w:date="2020-11-05T11:41:00Z"/>
              </w:rPr>
            </w:pPr>
            <w:ins w:id="45" w:author="RAN4#97 - JOH, Nokia" w:date="2020-11-05T11:4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3BB9" w14:textId="77777777" w:rsidR="002B7AE6" w:rsidRDefault="002B7AE6" w:rsidP="00BA6668">
            <w:pPr>
              <w:pStyle w:val="TAH"/>
              <w:rPr>
                <w:ins w:id="46" w:author="RAN4#97 - JOH, Nokia" w:date="2020-11-05T11:41:00Z"/>
              </w:rPr>
            </w:pPr>
            <w:ins w:id="47" w:author="RAN4#97 - JOH, Nokia" w:date="2020-11-05T11:4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9B8" w14:textId="77777777" w:rsidR="002B7AE6" w:rsidRDefault="002B7AE6" w:rsidP="00BA6668">
            <w:pPr>
              <w:pStyle w:val="TAH"/>
              <w:rPr>
                <w:ins w:id="48" w:author="RAN4#97 - JOH, Nokia" w:date="2020-11-05T11:41:00Z"/>
              </w:rPr>
            </w:pPr>
            <w:ins w:id="49" w:author="RAN4#97 - JOH, Nokia" w:date="2020-11-05T11:4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2B7AE6" w14:paraId="0C1F6820" w14:textId="77777777" w:rsidTr="00BA6668">
        <w:trPr>
          <w:jc w:val="center"/>
          <w:ins w:id="50" w:author="RAN4#97 - JOH, Nokia" w:date="2020-11-05T11:4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99B1" w14:textId="77777777" w:rsidR="002B7AE6" w:rsidRDefault="002B7AE6" w:rsidP="00BA6668">
            <w:pPr>
              <w:pStyle w:val="TAC"/>
              <w:rPr>
                <w:ins w:id="51" w:author="RAN4#97 - JOH, Nokia" w:date="2020-11-05T11:41:00Z"/>
              </w:rPr>
            </w:pPr>
            <w:ins w:id="52" w:author="RAN4#97 - JOH, Nokia" w:date="2020-11-05T11:41:00Z">
              <w:r w:rsidRPr="00696B85">
                <w:t>DC_</w:t>
              </w:r>
              <w:r>
                <w:t>5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EFAB" w14:textId="77777777" w:rsidR="002B7AE6" w:rsidRDefault="002B7AE6" w:rsidP="00BA6668">
            <w:pPr>
              <w:pStyle w:val="TAC"/>
              <w:rPr>
                <w:ins w:id="53" w:author="RAN4#97 - JOH, Nokia" w:date="2020-11-05T11:41:00Z"/>
              </w:rPr>
            </w:pPr>
            <w:ins w:id="54" w:author="RAN4#97 - JOH, Nokia" w:date="2020-11-05T11:41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6132" w14:textId="77777777" w:rsidR="002B7AE6" w:rsidRDefault="002B7AE6" w:rsidP="00BA6668">
            <w:pPr>
              <w:pStyle w:val="TAC"/>
              <w:rPr>
                <w:ins w:id="55" w:author="RAN4#97 - JOH, Nokia" w:date="2020-11-05T11:41:00Z"/>
              </w:rPr>
            </w:pPr>
            <w:ins w:id="56" w:author="RAN4#97 - JOH, Nokia" w:date="2020-11-05T11:41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2B7AE6" w14:paraId="1090EBBE" w14:textId="77777777" w:rsidTr="00BA6668">
        <w:trPr>
          <w:jc w:val="center"/>
          <w:ins w:id="57" w:author="RAN4#97 - JOH, Nokia" w:date="2020-11-05T11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4681" w14:textId="77777777" w:rsidR="002B7AE6" w:rsidRDefault="002B7AE6" w:rsidP="00BA6668">
            <w:pPr>
              <w:spacing w:after="0"/>
              <w:rPr>
                <w:ins w:id="58" w:author="RAN4#97 - JOH, Nokia" w:date="2020-11-05T11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8EA7" w14:textId="77777777" w:rsidR="002B7AE6" w:rsidRDefault="002B7AE6" w:rsidP="00BA6668">
            <w:pPr>
              <w:pStyle w:val="TAC"/>
              <w:rPr>
                <w:ins w:id="59" w:author="RAN4#97 - JOH, Nokia" w:date="2020-11-05T11:41:00Z"/>
              </w:rPr>
            </w:pPr>
            <w:ins w:id="60" w:author="RAN4#97 - JOH, Nokia" w:date="2020-11-05T11:41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07F4F" w14:textId="77777777" w:rsidR="002B7AE6" w:rsidRDefault="002B7AE6" w:rsidP="00BA6668">
            <w:pPr>
              <w:pStyle w:val="TAC"/>
              <w:rPr>
                <w:ins w:id="61" w:author="RAN4#97 - JOH, Nokia" w:date="2020-11-05T11:41:00Z"/>
              </w:rPr>
            </w:pPr>
            <w:ins w:id="62" w:author="RAN4#97 - JOH, Nokia" w:date="2020-11-05T11:41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2B7AE6" w14:paraId="6EDD449F" w14:textId="77777777" w:rsidTr="00BA6668">
        <w:trPr>
          <w:jc w:val="center"/>
          <w:ins w:id="63" w:author="RAN4#97 - JOH, Nokia" w:date="2020-11-05T11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D09" w14:textId="77777777" w:rsidR="002B7AE6" w:rsidRDefault="002B7AE6" w:rsidP="00BA6668">
            <w:pPr>
              <w:spacing w:after="0"/>
              <w:rPr>
                <w:ins w:id="64" w:author="RAN4#97 - JOH, Nokia" w:date="2020-11-05T11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20E8" w14:textId="77777777" w:rsidR="002B7AE6" w:rsidRDefault="002B7AE6" w:rsidP="00BA6668">
            <w:pPr>
              <w:pStyle w:val="TAC"/>
              <w:rPr>
                <w:ins w:id="65" w:author="RAN4#97 - JOH, Nokia" w:date="2020-11-05T11:41:00Z"/>
              </w:rPr>
            </w:pPr>
            <w:ins w:id="66" w:author="RAN4#97 - JOH, Nokia" w:date="2020-11-05T11:41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5ECA" w14:textId="77777777" w:rsidR="002B7AE6" w:rsidRDefault="002B7AE6" w:rsidP="00BA6668">
            <w:pPr>
              <w:pStyle w:val="TAC"/>
              <w:rPr>
                <w:ins w:id="67" w:author="RAN4#97 - JOH, Nokia" w:date="2020-11-05T11:41:00Z"/>
              </w:rPr>
            </w:pPr>
            <w:ins w:id="68" w:author="RAN4#97 - JOH, Nokia" w:date="2020-11-05T11:41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399E6E6A" w14:textId="77777777" w:rsidR="002B7AE6" w:rsidRDefault="002B7AE6" w:rsidP="002B7AE6">
      <w:pPr>
        <w:pStyle w:val="Guidance"/>
        <w:rPr>
          <w:ins w:id="69" w:author="RAN4#97 - JOH, Nokia" w:date="2020-11-05T11:41:00Z"/>
          <w:i w:val="0"/>
        </w:rPr>
      </w:pPr>
    </w:p>
    <w:p w14:paraId="0DFEACA8" w14:textId="77777777" w:rsidR="002B7AE6" w:rsidRDefault="002B7AE6" w:rsidP="002B7AE6">
      <w:pPr>
        <w:pStyle w:val="TH"/>
        <w:rPr>
          <w:ins w:id="70" w:author="RAN4#97 - JOH, Nokia" w:date="2020-11-05T11:41:00Z"/>
          <w:i/>
          <w:vertAlign w:val="subscript"/>
          <w:lang w:eastAsia="en-JM"/>
        </w:rPr>
      </w:pPr>
      <w:ins w:id="71" w:author="RAN4#97 - JOH, Nokia" w:date="2020-11-05T11:41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2B7AE6" w14:paraId="5EE8A842" w14:textId="77777777" w:rsidTr="00BA6668">
        <w:trPr>
          <w:tblHeader/>
          <w:jc w:val="center"/>
          <w:ins w:id="72" w:author="RAN4#97 - JOH, Nokia" w:date="2020-11-05T11:41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5BD4" w14:textId="77777777" w:rsidR="002B7AE6" w:rsidRDefault="002B7AE6" w:rsidP="00BA6668">
            <w:pPr>
              <w:pStyle w:val="TAH"/>
              <w:rPr>
                <w:ins w:id="73" w:author="RAN4#97 - JOH, Nokia" w:date="2020-11-05T11:41:00Z"/>
              </w:rPr>
            </w:pPr>
            <w:ins w:id="74" w:author="RAN4#97 - JOH, Nokia" w:date="2020-11-05T11:41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DA0F" w14:textId="77777777" w:rsidR="002B7AE6" w:rsidRDefault="002B7AE6" w:rsidP="00BA6668">
            <w:pPr>
              <w:pStyle w:val="TAH"/>
              <w:rPr>
                <w:ins w:id="75" w:author="RAN4#97 - JOH, Nokia" w:date="2020-11-05T11:41:00Z"/>
              </w:rPr>
            </w:pPr>
            <w:ins w:id="76" w:author="RAN4#97 - JOH, Nokia" w:date="2020-11-05T11:41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7001" w14:textId="77777777" w:rsidR="002B7AE6" w:rsidRDefault="002B7AE6" w:rsidP="00BA6668">
            <w:pPr>
              <w:pStyle w:val="TAH"/>
              <w:rPr>
                <w:ins w:id="77" w:author="RAN4#97 - JOH, Nokia" w:date="2020-11-05T11:41:00Z"/>
              </w:rPr>
            </w:pPr>
            <w:ins w:id="78" w:author="RAN4#97 - JOH, Nokia" w:date="2020-11-05T11:41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2B7AE6" w14:paraId="7D17E82F" w14:textId="77777777" w:rsidTr="00BA6668">
        <w:trPr>
          <w:jc w:val="center"/>
          <w:ins w:id="79" w:author="RAN4#97 - JOH, Nokia" w:date="2020-11-05T11:41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DA46" w14:textId="77777777" w:rsidR="002B7AE6" w:rsidRDefault="002B7AE6" w:rsidP="00BA6668">
            <w:pPr>
              <w:pStyle w:val="TAC"/>
              <w:rPr>
                <w:ins w:id="80" w:author="RAN4#97 - JOH, Nokia" w:date="2020-11-05T11:41:00Z"/>
              </w:rPr>
            </w:pPr>
            <w:ins w:id="81" w:author="RAN4#97 - JOH, Nokia" w:date="2020-11-05T11:41:00Z">
              <w:r w:rsidRPr="00696B85">
                <w:t>DC_</w:t>
              </w:r>
              <w:r>
                <w:t>5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14A" w14:textId="77777777" w:rsidR="002B7AE6" w:rsidRDefault="002B7AE6" w:rsidP="00BA6668">
            <w:pPr>
              <w:pStyle w:val="TAC"/>
              <w:rPr>
                <w:ins w:id="82" w:author="RAN4#97 - JOH, Nokia" w:date="2020-11-05T11:41:00Z"/>
              </w:rPr>
            </w:pPr>
            <w:ins w:id="83" w:author="RAN4#97 - JOH, Nokia" w:date="2020-11-05T11:41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71F" w14:textId="77777777" w:rsidR="002B7AE6" w:rsidRDefault="002B7AE6" w:rsidP="00BA6668">
            <w:pPr>
              <w:pStyle w:val="TAC"/>
              <w:rPr>
                <w:ins w:id="84" w:author="RAN4#97 - JOH, Nokia" w:date="2020-11-05T11:41:00Z"/>
              </w:rPr>
            </w:pPr>
            <w:ins w:id="85" w:author="RAN4#97 - JOH, Nokia" w:date="2020-11-05T11:4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B7AE6" w14:paraId="5478D113" w14:textId="77777777" w:rsidTr="00BA6668">
        <w:trPr>
          <w:jc w:val="center"/>
          <w:ins w:id="86" w:author="RAN4#97 - JOH, Nokia" w:date="2020-11-05T11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50CE" w14:textId="77777777" w:rsidR="002B7AE6" w:rsidRDefault="002B7AE6" w:rsidP="00BA6668">
            <w:pPr>
              <w:spacing w:after="0"/>
              <w:rPr>
                <w:ins w:id="87" w:author="RAN4#97 - JOH, Nokia" w:date="2020-11-05T11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C0E1" w14:textId="77777777" w:rsidR="002B7AE6" w:rsidRDefault="002B7AE6" w:rsidP="00BA6668">
            <w:pPr>
              <w:pStyle w:val="TAC"/>
              <w:rPr>
                <w:ins w:id="88" w:author="RAN4#97 - JOH, Nokia" w:date="2020-11-05T11:41:00Z"/>
              </w:rPr>
            </w:pPr>
            <w:ins w:id="89" w:author="RAN4#97 - JOH, Nokia" w:date="2020-11-05T11:41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773F8" w14:textId="77777777" w:rsidR="002B7AE6" w:rsidRDefault="002B7AE6" w:rsidP="00BA6668">
            <w:pPr>
              <w:pStyle w:val="TAC"/>
              <w:rPr>
                <w:ins w:id="90" w:author="RAN4#97 - JOH, Nokia" w:date="2020-11-05T11:41:00Z"/>
              </w:rPr>
            </w:pPr>
            <w:ins w:id="91" w:author="RAN4#97 - JOH, Nokia" w:date="2020-11-05T11:41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2B7AE6" w14:paraId="0D7D2114" w14:textId="77777777" w:rsidTr="00BA6668">
        <w:trPr>
          <w:jc w:val="center"/>
          <w:ins w:id="92" w:author="RAN4#97 - JOH, Nokia" w:date="2020-11-05T11:41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B9E4" w14:textId="77777777" w:rsidR="002B7AE6" w:rsidRDefault="002B7AE6" w:rsidP="00BA6668">
            <w:pPr>
              <w:spacing w:after="0"/>
              <w:rPr>
                <w:ins w:id="93" w:author="RAN4#97 - JOH, Nokia" w:date="2020-11-05T11:41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4090" w14:textId="77777777" w:rsidR="002B7AE6" w:rsidRDefault="002B7AE6" w:rsidP="00BA6668">
            <w:pPr>
              <w:pStyle w:val="TAC"/>
              <w:rPr>
                <w:ins w:id="94" w:author="RAN4#97 - JOH, Nokia" w:date="2020-11-05T11:41:00Z"/>
              </w:rPr>
            </w:pPr>
            <w:ins w:id="95" w:author="RAN4#97 - JOH, Nokia" w:date="2020-11-05T11:41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9AE5" w14:textId="77777777" w:rsidR="002B7AE6" w:rsidRDefault="002B7AE6" w:rsidP="00BA6668">
            <w:pPr>
              <w:pStyle w:val="TAC"/>
              <w:rPr>
                <w:ins w:id="96" w:author="RAN4#97 - JOH, Nokia" w:date="2020-11-05T11:41:00Z"/>
              </w:rPr>
            </w:pPr>
            <w:ins w:id="97" w:author="RAN4#97 - JOH, Nokia" w:date="2020-11-05T11:41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146AC699" w14:textId="77777777" w:rsidR="002B7AE6" w:rsidRPr="00D80190" w:rsidRDefault="002B7AE6" w:rsidP="002B7AE6">
      <w:pPr>
        <w:rPr>
          <w:ins w:id="98" w:author="RAN4#97 - JOH, Nokia" w:date="2020-11-05T11:41:00Z"/>
        </w:rPr>
      </w:pPr>
    </w:p>
    <w:p w14:paraId="5F519640" w14:textId="77777777" w:rsidR="002B7AE6" w:rsidRDefault="002B7AE6" w:rsidP="002B7AE6">
      <w:pPr>
        <w:keepNext/>
        <w:keepLines/>
        <w:spacing w:before="120"/>
        <w:ind w:left="1134" w:hanging="1134"/>
        <w:outlineLvl w:val="2"/>
        <w:rPr>
          <w:ins w:id="99" w:author="RAN4#97 - JOH, Nokia" w:date="2020-11-05T11:41:00Z"/>
          <w:rFonts w:ascii="Arial" w:hAnsi="Arial" w:cs="Arial"/>
          <w:sz w:val="28"/>
          <w:szCs w:val="28"/>
          <w:lang w:val="en-US"/>
        </w:rPr>
      </w:pPr>
      <w:ins w:id="100" w:author="RAN4#97 - JOH, Nokia" w:date="2020-11-05T11:41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7FDF7B4" w14:textId="77777777" w:rsidR="002B7AE6" w:rsidRDefault="002B7AE6" w:rsidP="002B7AE6">
      <w:pPr>
        <w:rPr>
          <w:ins w:id="101" w:author="RAN4#97 - JOH, Nokia" w:date="2020-11-05T11:41:00Z"/>
        </w:rPr>
      </w:pPr>
      <w:ins w:id="102" w:author="RAN4#97 - JOH, Nokia" w:date="2020-11-05T11:41:00Z">
        <w:r>
          <w:t xml:space="preserve">Based on co-existence studies 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4514A828" w14:textId="77777777" w:rsidR="002B7AE6" w:rsidRDefault="002B7AE6" w:rsidP="002B7AE6">
      <w:pPr>
        <w:pStyle w:val="TH"/>
        <w:rPr>
          <w:ins w:id="103" w:author="RAN4#97 - JOH, Nokia" w:date="2020-11-05T11:41:00Z"/>
        </w:rPr>
      </w:pPr>
      <w:ins w:id="104" w:author="RAN4#97 - JOH, Nokia" w:date="2020-11-05T11:41:00Z">
        <w:r>
          <w:t>Table 6.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2B7AE6" w14:paraId="53CE3E5D" w14:textId="77777777" w:rsidTr="00BA6668">
        <w:trPr>
          <w:trHeight w:val="648"/>
          <w:jc w:val="center"/>
          <w:ins w:id="105" w:author="RAN4#97 - JOH, Nokia" w:date="2020-11-05T11:41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D25C" w14:textId="77777777" w:rsidR="002B7AE6" w:rsidRDefault="002B7AE6" w:rsidP="00BA6668">
            <w:pPr>
              <w:pStyle w:val="TAH"/>
              <w:rPr>
                <w:ins w:id="106" w:author="RAN4#97 - JOH, Nokia" w:date="2020-11-05T11:41:00Z"/>
                <w:lang w:eastAsia="fi-FI"/>
              </w:rPr>
            </w:pPr>
            <w:ins w:id="107" w:author="RAN4#97 - JOH, Nokia" w:date="2020-11-05T11:41:00Z">
              <w:r>
                <w:rPr>
                  <w:lang w:eastAsia="ja-JP"/>
                </w:rPr>
                <w:t>EN-DC</w:t>
              </w:r>
            </w:ins>
          </w:p>
          <w:p w14:paraId="1029E65F" w14:textId="77777777" w:rsidR="002B7AE6" w:rsidRDefault="002B7AE6" w:rsidP="00BA6668">
            <w:pPr>
              <w:pStyle w:val="TAH"/>
              <w:rPr>
                <w:ins w:id="108" w:author="RAN4#97 - JOH, Nokia" w:date="2020-11-05T11:41:00Z"/>
                <w:lang w:eastAsia="fi-FI"/>
              </w:rPr>
            </w:pPr>
            <w:ins w:id="109" w:author="RAN4#97 - JOH, Nokia" w:date="2020-11-05T11:4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80E9" w14:textId="77777777" w:rsidR="002B7AE6" w:rsidRDefault="002B7AE6" w:rsidP="00BA6668">
            <w:pPr>
              <w:pStyle w:val="TAH"/>
              <w:rPr>
                <w:ins w:id="110" w:author="RAN4#97 - JOH, Nokia" w:date="2020-11-05T11:41:00Z"/>
                <w:lang w:eastAsia="fi-FI"/>
              </w:rPr>
            </w:pPr>
            <w:ins w:id="111" w:author="RAN4#97 - JOH, Nokia" w:date="2020-11-05T11:41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3F8A" w14:textId="77777777" w:rsidR="002B7AE6" w:rsidRDefault="002B7AE6" w:rsidP="00BA6668">
            <w:pPr>
              <w:pStyle w:val="TAH"/>
              <w:rPr>
                <w:ins w:id="112" w:author="RAN4#97 - JOH, Nokia" w:date="2020-11-05T11:41:00Z"/>
                <w:lang w:eastAsia="fi-FI"/>
              </w:rPr>
            </w:pPr>
            <w:ins w:id="113" w:author="RAN4#97 - JOH, Nokia" w:date="2020-11-05T11:41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6340" w14:textId="77777777" w:rsidR="002B7AE6" w:rsidRDefault="002B7AE6" w:rsidP="00BA6668">
            <w:pPr>
              <w:pStyle w:val="TAH"/>
              <w:rPr>
                <w:ins w:id="114" w:author="RAN4#97 - JOH, Nokia" w:date="2020-11-05T11:41:00Z"/>
                <w:lang w:eastAsia="fi-FI"/>
              </w:rPr>
            </w:pPr>
            <w:ins w:id="115" w:author="RAN4#97 - JOH, Nokia" w:date="2020-11-05T11:41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9173" w14:textId="77777777" w:rsidR="002B7AE6" w:rsidRDefault="002B7AE6" w:rsidP="00BA6668">
            <w:pPr>
              <w:pStyle w:val="TAH"/>
              <w:rPr>
                <w:ins w:id="116" w:author="RAN4#97 - JOH, Nokia" w:date="2020-11-05T11:41:00Z"/>
                <w:lang w:eastAsia="fi-FI"/>
              </w:rPr>
            </w:pPr>
            <w:ins w:id="117" w:author="RAN4#97 - JOH, Nokia" w:date="2020-11-05T11:41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C4B6" w14:textId="77777777" w:rsidR="002B7AE6" w:rsidRDefault="002B7AE6" w:rsidP="00BA6668">
            <w:pPr>
              <w:pStyle w:val="TAH"/>
              <w:rPr>
                <w:ins w:id="118" w:author="RAN4#97 - JOH, Nokia" w:date="2020-11-05T11:41:00Z"/>
                <w:lang w:eastAsia="fi-FI"/>
              </w:rPr>
            </w:pPr>
            <w:ins w:id="119" w:author="RAN4#97 - JOH, Nokia" w:date="2020-11-05T11:41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573" w14:textId="77777777" w:rsidR="002B7AE6" w:rsidRDefault="002B7AE6" w:rsidP="00BA6668">
            <w:pPr>
              <w:pStyle w:val="TAH"/>
              <w:rPr>
                <w:ins w:id="120" w:author="RAN4#97 - JOH, Nokia" w:date="2020-11-05T11:41:00Z"/>
                <w:lang w:eastAsia="fi-FI"/>
              </w:rPr>
            </w:pPr>
            <w:ins w:id="121" w:author="RAN4#97 - JOH, Nokia" w:date="2020-11-05T11:41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95DD" w14:textId="77777777" w:rsidR="002B7AE6" w:rsidRDefault="002B7AE6" w:rsidP="00BA6668">
            <w:pPr>
              <w:pStyle w:val="TAH"/>
              <w:rPr>
                <w:ins w:id="122" w:author="RAN4#97 - JOH, Nokia" w:date="2020-11-05T11:41:00Z"/>
                <w:lang w:eastAsia="fi-FI"/>
              </w:rPr>
            </w:pPr>
            <w:ins w:id="123" w:author="RAN4#97 - JOH, Nokia" w:date="2020-11-05T11:41:00Z">
              <w:r>
                <w:rPr>
                  <w:lang w:eastAsia="fi-FI"/>
                </w:rPr>
                <w:t>IMD order</w:t>
              </w:r>
            </w:ins>
          </w:p>
        </w:tc>
      </w:tr>
      <w:tr w:rsidR="002B7AE6" w14:paraId="22C39195" w14:textId="77777777" w:rsidTr="00BA6668">
        <w:trPr>
          <w:trHeight w:val="305"/>
          <w:jc w:val="center"/>
          <w:ins w:id="124" w:author="RAN4#97 - JOH, Nokia" w:date="2020-11-05T11:41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5206" w14:textId="77777777" w:rsidR="002B7AE6" w:rsidRDefault="002B7AE6" w:rsidP="00BA6668">
            <w:pPr>
              <w:pStyle w:val="TAC"/>
              <w:rPr>
                <w:ins w:id="125" w:author="RAN4#97 - JOH, Nokia" w:date="2020-11-05T11:41:00Z"/>
                <w:lang w:eastAsia="zh-TW"/>
              </w:rPr>
            </w:pPr>
            <w:ins w:id="126" w:author="RAN4#97 - JOH, Nokia" w:date="2020-11-05T11:41:00Z">
              <w:r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5A-</w:t>
              </w:r>
              <w:r>
                <w:rPr>
                  <w:rFonts w:cs="Arial"/>
                  <w:lang w:val="x-none" w:eastAsia="zh-TW"/>
                </w:rPr>
                <w:t>7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_n</w:t>
              </w:r>
              <w:r>
                <w:rPr>
                  <w:rFonts w:cs="Arial"/>
                  <w:lang w:val="da-DK" w:eastAsia="zh-TW"/>
                </w:rPr>
                <w:t>7A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7AA9" w14:textId="77777777" w:rsidR="002B7AE6" w:rsidRDefault="002B7AE6" w:rsidP="00BA6668">
            <w:pPr>
              <w:pStyle w:val="TAC"/>
              <w:rPr>
                <w:ins w:id="127" w:author="RAN4#97 - JOH, Nokia" w:date="2020-11-05T11:41:00Z"/>
                <w:lang w:eastAsia="zh-TW"/>
              </w:rPr>
            </w:pPr>
            <w:ins w:id="128" w:author="RAN4#97 - JOH, Nokia" w:date="2020-11-05T11:41:00Z">
              <w:r>
                <w:t>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6E01" w14:textId="77777777" w:rsidR="002B7AE6" w:rsidRDefault="002B7AE6" w:rsidP="00BA6668">
            <w:pPr>
              <w:pStyle w:val="TAC"/>
              <w:rPr>
                <w:ins w:id="129" w:author="RAN4#97 - JOH, Nokia" w:date="2020-11-05T11:41:00Z"/>
                <w:b/>
                <w:lang w:eastAsia="zh-TW"/>
              </w:rPr>
            </w:pPr>
            <w:ins w:id="130" w:author="RAN4#97 - JOH, Nokia" w:date="2020-11-05T11:41:00Z">
              <w:r w:rsidRPr="00E062F1">
                <w:rPr>
                  <w:rFonts w:cs="Arial"/>
                </w:rPr>
                <w:t>834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D038" w14:textId="77777777" w:rsidR="002B7AE6" w:rsidRDefault="002B7AE6" w:rsidP="00BA6668">
            <w:pPr>
              <w:pStyle w:val="TAC"/>
              <w:rPr>
                <w:ins w:id="131" w:author="RAN4#97 - JOH, Nokia" w:date="2020-11-05T11:41:00Z"/>
                <w:b/>
                <w:lang w:eastAsia="zh-TW"/>
              </w:rPr>
            </w:pPr>
            <w:ins w:id="132" w:author="RAN4#97 - JOH, Nokia" w:date="2020-11-05T11:41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49C22" w14:textId="77777777" w:rsidR="002B7AE6" w:rsidRDefault="002B7AE6" w:rsidP="00BA6668">
            <w:pPr>
              <w:pStyle w:val="TAC"/>
              <w:rPr>
                <w:ins w:id="133" w:author="RAN4#97 - JOH, Nokia" w:date="2020-11-05T11:41:00Z"/>
                <w:b/>
                <w:lang w:eastAsia="zh-TW"/>
              </w:rPr>
            </w:pPr>
            <w:ins w:id="134" w:author="RAN4#97 - JOH, Nokia" w:date="2020-11-05T11:41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68923" w14:textId="77777777" w:rsidR="002B7AE6" w:rsidRDefault="002B7AE6" w:rsidP="00BA6668">
            <w:pPr>
              <w:pStyle w:val="TAC"/>
              <w:rPr>
                <w:ins w:id="135" w:author="RAN4#97 - JOH, Nokia" w:date="2020-11-05T11:41:00Z"/>
                <w:b/>
                <w:lang w:eastAsia="zh-TW"/>
              </w:rPr>
            </w:pPr>
            <w:ins w:id="136" w:author="RAN4#97 - JOH, Nokia" w:date="2020-11-05T11:41:00Z">
              <w:r w:rsidRPr="00E062F1">
                <w:rPr>
                  <w:rFonts w:cs="Arial"/>
                </w:rPr>
                <w:t>879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7D3D0" w14:textId="77777777" w:rsidR="002B7AE6" w:rsidRDefault="002B7AE6" w:rsidP="00BA6668">
            <w:pPr>
              <w:pStyle w:val="TAC"/>
              <w:rPr>
                <w:ins w:id="137" w:author="RAN4#97 - JOH, Nokia" w:date="2020-11-05T11:41:00Z"/>
                <w:b/>
                <w:lang w:eastAsia="zh-TW"/>
              </w:rPr>
            </w:pPr>
            <w:ins w:id="138" w:author="RAN4#97 - JOH, Nokia" w:date="2020-11-05T11:41:00Z">
              <w:r w:rsidRPr="00E062F1">
                <w:rPr>
                  <w:rFonts w:cs="Arial"/>
                </w:rPr>
                <w:t>12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B311" w14:textId="77777777" w:rsidR="002B7AE6" w:rsidRDefault="002B7AE6" w:rsidP="00BA6668">
            <w:pPr>
              <w:pStyle w:val="TAC"/>
              <w:rPr>
                <w:ins w:id="139" w:author="RAN4#97 - JOH, Nokia" w:date="2020-11-05T11:41:00Z"/>
                <w:b/>
                <w:lang w:eastAsia="zh-TW"/>
              </w:rPr>
            </w:pPr>
            <w:ins w:id="140" w:author="RAN4#97 - JOH, Nokia" w:date="2020-11-05T11:41:00Z">
              <w:r w:rsidRPr="00E062F1">
                <w:rPr>
                  <w:rFonts w:cs="Arial"/>
                </w:rPr>
                <w:t>IMD3</w:t>
              </w:r>
              <w:r>
                <w:rPr>
                  <w:rFonts w:cs="Arial"/>
                  <w:vertAlign w:val="superscript"/>
                </w:rPr>
                <w:t>4</w:t>
              </w:r>
            </w:ins>
          </w:p>
        </w:tc>
      </w:tr>
      <w:tr w:rsidR="002B7AE6" w14:paraId="79CB9D6D" w14:textId="77777777" w:rsidTr="00BA6668">
        <w:trPr>
          <w:trHeight w:val="306"/>
          <w:jc w:val="center"/>
          <w:ins w:id="141" w:author="RAN4#97 - JOH, Nokia" w:date="2020-11-05T11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C517" w14:textId="77777777" w:rsidR="002B7AE6" w:rsidRDefault="002B7AE6" w:rsidP="00BA6668">
            <w:pPr>
              <w:overflowPunct/>
              <w:autoSpaceDE/>
              <w:autoSpaceDN/>
              <w:adjustRightInd/>
              <w:spacing w:after="0"/>
              <w:rPr>
                <w:ins w:id="142" w:author="RAN4#97 - JOH, Nokia" w:date="2020-11-05T11:41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D388" w14:textId="77777777" w:rsidR="002B7AE6" w:rsidRDefault="002B7AE6" w:rsidP="00BA6668">
            <w:pPr>
              <w:pStyle w:val="TAC"/>
              <w:rPr>
                <w:ins w:id="143" w:author="RAN4#97 - JOH, Nokia" w:date="2020-11-05T11:41:00Z"/>
                <w:lang w:eastAsia="zh-TW"/>
              </w:rPr>
            </w:pPr>
            <w:ins w:id="144" w:author="RAN4#97 - JOH, Nokia" w:date="2020-11-05T11:41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C984" w14:textId="77777777" w:rsidR="002B7AE6" w:rsidRDefault="002B7AE6" w:rsidP="00BA6668">
            <w:pPr>
              <w:pStyle w:val="TAC"/>
              <w:rPr>
                <w:ins w:id="145" w:author="RAN4#97 - JOH, Nokia" w:date="2020-11-05T11:41:00Z"/>
                <w:lang w:eastAsia="zh-TW"/>
              </w:rPr>
            </w:pPr>
            <w:ins w:id="146" w:author="RAN4#97 - JOH, Nokia" w:date="2020-11-05T11:41:00Z">
              <w:r w:rsidRPr="00E062F1">
                <w:rPr>
                  <w:rFonts w:cs="Arial"/>
                </w:rPr>
                <w:t>25</w:t>
              </w:r>
              <w:r>
                <w:rPr>
                  <w:rFonts w:cs="Arial"/>
                </w:rPr>
                <w:t>2</w:t>
              </w:r>
              <w:r w:rsidRPr="00E062F1">
                <w:rPr>
                  <w:rFonts w:cs="Arial"/>
                </w:rPr>
                <w:t>7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C73C" w14:textId="77777777" w:rsidR="002B7AE6" w:rsidRDefault="002B7AE6" w:rsidP="00BA6668">
            <w:pPr>
              <w:pStyle w:val="TAC"/>
              <w:rPr>
                <w:ins w:id="147" w:author="RAN4#97 - JOH, Nokia" w:date="2020-11-05T11:41:00Z"/>
                <w:lang w:eastAsia="zh-TW"/>
              </w:rPr>
            </w:pPr>
            <w:ins w:id="148" w:author="RAN4#97 - JOH, Nokia" w:date="2020-11-05T11:41:00Z">
              <w:r w:rsidRPr="00E062F1">
                <w:rPr>
                  <w:rFonts w:cs="Arial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F336C" w14:textId="77777777" w:rsidR="002B7AE6" w:rsidRDefault="002B7AE6" w:rsidP="00BA6668">
            <w:pPr>
              <w:pStyle w:val="TAC"/>
              <w:rPr>
                <w:ins w:id="149" w:author="RAN4#97 - JOH, Nokia" w:date="2020-11-05T11:41:00Z"/>
                <w:lang w:eastAsia="zh-TW"/>
              </w:rPr>
            </w:pPr>
            <w:ins w:id="150" w:author="RAN4#97 - JOH, Nokia" w:date="2020-11-05T11:41:00Z">
              <w:r w:rsidRPr="00E062F1">
                <w:rPr>
                  <w:rFonts w:cs="Arial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47BEC" w14:textId="77777777" w:rsidR="002B7AE6" w:rsidRDefault="002B7AE6" w:rsidP="00BA6668">
            <w:pPr>
              <w:pStyle w:val="TAC"/>
              <w:rPr>
                <w:ins w:id="151" w:author="RAN4#97 - JOH, Nokia" w:date="2020-11-05T11:41:00Z"/>
                <w:lang w:eastAsia="zh-TW"/>
              </w:rPr>
            </w:pPr>
            <w:ins w:id="152" w:author="RAN4#97 - JOH, Nokia" w:date="2020-11-05T11:41:00Z">
              <w:r w:rsidRPr="00E062F1">
                <w:rPr>
                  <w:rFonts w:cs="Arial"/>
                </w:rPr>
                <w:t>26</w:t>
              </w:r>
              <w:r>
                <w:rPr>
                  <w:rFonts w:cs="Arial"/>
                </w:rPr>
                <w:t>4</w:t>
              </w:r>
              <w:r w:rsidRPr="00E062F1">
                <w:rPr>
                  <w:rFonts w:cs="Arial"/>
                </w:rPr>
                <w:t>7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2BD5D" w14:textId="77777777" w:rsidR="002B7AE6" w:rsidRDefault="002B7AE6" w:rsidP="00BA6668">
            <w:pPr>
              <w:pStyle w:val="TAC"/>
              <w:rPr>
                <w:ins w:id="153" w:author="RAN4#97 - JOH, Nokia" w:date="2020-11-05T11:41:00Z"/>
                <w:lang w:eastAsia="zh-TW"/>
              </w:rPr>
            </w:pPr>
            <w:ins w:id="154" w:author="RAN4#97 - JOH, Nokia" w:date="2020-11-05T11:41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6E34" w14:textId="77777777" w:rsidR="002B7AE6" w:rsidRDefault="002B7AE6" w:rsidP="00BA6668">
            <w:pPr>
              <w:pStyle w:val="TAC"/>
              <w:rPr>
                <w:ins w:id="155" w:author="RAN4#97 - JOH, Nokia" w:date="2020-11-05T11:41:00Z"/>
                <w:lang w:eastAsia="zh-TW"/>
              </w:rPr>
            </w:pPr>
            <w:ins w:id="156" w:author="RAN4#97 - JOH, Nokia" w:date="2020-11-05T11:41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2B7AE6" w14:paraId="3F2A0161" w14:textId="77777777" w:rsidTr="00BA6668">
        <w:trPr>
          <w:trHeight w:val="306"/>
          <w:jc w:val="center"/>
          <w:ins w:id="157" w:author="RAN4#97 - JOH, Nokia" w:date="2020-11-05T11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44F4" w14:textId="77777777" w:rsidR="002B7AE6" w:rsidRDefault="002B7AE6" w:rsidP="00BA6668">
            <w:pPr>
              <w:overflowPunct/>
              <w:autoSpaceDE/>
              <w:autoSpaceDN/>
              <w:adjustRightInd/>
              <w:spacing w:after="0"/>
              <w:rPr>
                <w:ins w:id="158" w:author="RAN4#97 - JOH, Nokia" w:date="2020-11-05T11:41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FCE9" w14:textId="77777777" w:rsidR="002B7AE6" w:rsidRDefault="002B7AE6" w:rsidP="00BA6668">
            <w:pPr>
              <w:pStyle w:val="TAC"/>
              <w:rPr>
                <w:ins w:id="159" w:author="RAN4#97 - JOH, Nokia" w:date="2020-11-05T11:41:00Z"/>
                <w:lang w:val="en-US" w:eastAsia="zh-TW"/>
              </w:rPr>
            </w:pPr>
            <w:ins w:id="160" w:author="RAN4#97 - JOH, Nokia" w:date="2020-11-05T11:41:00Z">
              <w:r>
                <w:rPr>
                  <w:rFonts w:cs="Arial"/>
                  <w:lang w:val="da-DK" w:eastAsia="zh-TW"/>
                </w:rPr>
                <w:t>n7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B604C" w14:textId="77777777" w:rsidR="002B7AE6" w:rsidRDefault="002B7AE6" w:rsidP="00BA6668">
            <w:pPr>
              <w:pStyle w:val="TAC"/>
              <w:rPr>
                <w:ins w:id="161" w:author="RAN4#97 - JOH, Nokia" w:date="2020-11-05T11:41:00Z"/>
                <w:rFonts w:cs="Arial"/>
                <w:lang w:eastAsia="fi-FI"/>
              </w:rPr>
            </w:pPr>
            <w:ins w:id="162" w:author="RAN4#97 - JOH, Nokia" w:date="2020-11-05T11:41:00Z">
              <w:r w:rsidRPr="00E062F1">
                <w:rPr>
                  <w:rFonts w:cs="Arial"/>
                </w:rPr>
                <w:t>2547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9FB6F" w14:textId="77777777" w:rsidR="002B7AE6" w:rsidRDefault="002B7AE6" w:rsidP="00BA6668">
            <w:pPr>
              <w:pStyle w:val="TAC"/>
              <w:rPr>
                <w:ins w:id="163" w:author="RAN4#97 - JOH, Nokia" w:date="2020-11-05T11:41:00Z"/>
                <w:rFonts w:cs="Arial"/>
                <w:lang w:eastAsia="fi-FI"/>
              </w:rPr>
            </w:pPr>
            <w:ins w:id="164" w:author="RAN4#97 - JOH, Nokia" w:date="2020-11-05T11:41:00Z">
              <w:r w:rsidRPr="00E062F1">
                <w:rPr>
                  <w:rFonts w:cs="Arial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F9129" w14:textId="77777777" w:rsidR="002B7AE6" w:rsidRDefault="002B7AE6" w:rsidP="00BA6668">
            <w:pPr>
              <w:pStyle w:val="TAC"/>
              <w:rPr>
                <w:ins w:id="165" w:author="RAN4#97 - JOH, Nokia" w:date="2020-11-05T11:41:00Z"/>
                <w:rFonts w:cs="Arial"/>
                <w:lang w:eastAsia="fi-FI"/>
              </w:rPr>
            </w:pPr>
            <w:ins w:id="166" w:author="RAN4#97 - JOH, Nokia" w:date="2020-11-05T11:41:00Z">
              <w:r w:rsidRPr="00E062F1">
                <w:rPr>
                  <w:rFonts w:cs="Arial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0C8CF" w14:textId="77777777" w:rsidR="002B7AE6" w:rsidRDefault="002B7AE6" w:rsidP="00BA6668">
            <w:pPr>
              <w:pStyle w:val="TAC"/>
              <w:rPr>
                <w:ins w:id="167" w:author="RAN4#97 - JOH, Nokia" w:date="2020-11-05T11:41:00Z"/>
                <w:rFonts w:eastAsia="Times New Roman"/>
                <w:lang w:eastAsia="fi-FI"/>
              </w:rPr>
            </w:pPr>
            <w:ins w:id="168" w:author="RAN4#97 - JOH, Nokia" w:date="2020-11-05T11:41:00Z">
              <w:r w:rsidRPr="00E062F1">
                <w:rPr>
                  <w:rFonts w:cs="Arial"/>
                </w:rPr>
                <w:t>2667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81CC" w14:textId="77777777" w:rsidR="002B7AE6" w:rsidRDefault="002B7AE6" w:rsidP="00BA6668">
            <w:pPr>
              <w:pStyle w:val="TAC"/>
              <w:rPr>
                <w:ins w:id="169" w:author="RAN4#97 - JOH, Nokia" w:date="2020-11-05T11:41:00Z"/>
                <w:lang w:eastAsia="zh-TW"/>
              </w:rPr>
            </w:pPr>
            <w:ins w:id="170" w:author="RAN4#97 - JOH, Nokia" w:date="2020-11-05T11:41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255C" w14:textId="77777777" w:rsidR="002B7AE6" w:rsidRDefault="002B7AE6" w:rsidP="00BA6668">
            <w:pPr>
              <w:pStyle w:val="TAC"/>
              <w:rPr>
                <w:ins w:id="171" w:author="RAN4#97 - JOH, Nokia" w:date="2020-11-05T11:41:00Z"/>
                <w:vertAlign w:val="superscript"/>
                <w:lang w:eastAsia="zh-TW"/>
              </w:rPr>
            </w:pPr>
            <w:ins w:id="172" w:author="RAN4#97 - JOH, Nokia" w:date="2020-11-05T11:41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2B7AE6" w14:paraId="5E80B008" w14:textId="77777777" w:rsidTr="00BA6668">
        <w:trPr>
          <w:trHeight w:val="306"/>
          <w:jc w:val="center"/>
          <w:ins w:id="173" w:author="RAN4#97 - JOH, Nokia" w:date="2020-11-05T11:4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09A" w14:textId="77777777" w:rsidR="002B7AE6" w:rsidRPr="00E062F1" w:rsidRDefault="002B7AE6" w:rsidP="00BA6668">
            <w:pPr>
              <w:pStyle w:val="TAC"/>
              <w:jc w:val="left"/>
              <w:rPr>
                <w:ins w:id="174" w:author="RAN4#97 - JOH, Nokia" w:date="2020-11-05T11:41:00Z"/>
                <w:rFonts w:cs="Arial"/>
              </w:rPr>
            </w:pPr>
            <w:ins w:id="175" w:author="RAN4#97 - JOH, Nokia" w:date="2020-11-05T11:41:00Z">
              <w:r w:rsidRPr="00E062F1">
                <w:rPr>
                  <w:rFonts w:cs="Arial"/>
                </w:rPr>
                <w:t>NOTE 4:</w:t>
              </w:r>
              <w:r w:rsidRPr="00E062F1">
                <w:rPr>
                  <w:rFonts w:cs="Arial"/>
                </w:rPr>
                <w:tab/>
              </w:r>
              <w:r w:rsidRPr="00E062F1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09EE05D1" w14:textId="77777777" w:rsidR="002B7AE6" w:rsidRDefault="002B7AE6" w:rsidP="002B7AE6">
      <w:pPr>
        <w:pStyle w:val="Heading2"/>
        <w:ind w:left="576" w:hanging="576"/>
        <w:rPr>
          <w:ins w:id="176" w:author="RAN4#97 - JOH, Nokia" w:date="2020-11-05T11:41:00Z"/>
        </w:rPr>
      </w:pPr>
      <w:ins w:id="177" w:author="RAN4#97 - JOH, Nokia" w:date="2020-11-05T11:41:00Z">
        <w:r w:rsidRPr="00050355">
          <w:rPr>
            <w:lang w:val="en-US"/>
          </w:rPr>
          <w:t xml:space="preserve">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78" w:name="_GoBack"/>
      <w:bookmarkEnd w:id="178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DE14E" w14:textId="77777777" w:rsidR="00B1479D" w:rsidRDefault="00B1479D" w:rsidP="002B3503">
      <w:pPr>
        <w:spacing w:after="0"/>
      </w:pPr>
      <w:r>
        <w:separator/>
      </w:r>
    </w:p>
  </w:endnote>
  <w:endnote w:type="continuationSeparator" w:id="0">
    <w:p w14:paraId="04654330" w14:textId="77777777" w:rsidR="00B1479D" w:rsidRDefault="00B1479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9D21D" w14:textId="77777777" w:rsidR="00B1479D" w:rsidRDefault="00B1479D" w:rsidP="002B3503">
      <w:pPr>
        <w:spacing w:after="0"/>
      </w:pPr>
      <w:r>
        <w:separator/>
      </w:r>
    </w:p>
  </w:footnote>
  <w:footnote w:type="continuationSeparator" w:id="0">
    <w:p w14:paraId="085A0460" w14:textId="77777777" w:rsidR="00B1479D" w:rsidRDefault="00B1479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7 - JOH, Nokia">
    <w15:presenceInfo w15:providerId="None" w15:userId="RAN4#97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A3EF5"/>
    <w:rsid w:val="001A569E"/>
    <w:rsid w:val="001B0DFA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B7AE6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1AA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5169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E570C"/>
    <w:rsid w:val="0091383D"/>
    <w:rsid w:val="0091399A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52BF6"/>
    <w:rsid w:val="00A6018C"/>
    <w:rsid w:val="00A818E7"/>
    <w:rsid w:val="00A9180F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AF325A"/>
    <w:rsid w:val="00B146B8"/>
    <w:rsid w:val="00B1479D"/>
    <w:rsid w:val="00B27170"/>
    <w:rsid w:val="00B33D12"/>
    <w:rsid w:val="00B363A3"/>
    <w:rsid w:val="00B4385F"/>
    <w:rsid w:val="00B44AA1"/>
    <w:rsid w:val="00B524ED"/>
    <w:rsid w:val="00B5690D"/>
    <w:rsid w:val="00B65B59"/>
    <w:rsid w:val="00B764B7"/>
    <w:rsid w:val="00B863B5"/>
    <w:rsid w:val="00B8668C"/>
    <w:rsid w:val="00BA3445"/>
    <w:rsid w:val="00BB3B27"/>
    <w:rsid w:val="00BC764C"/>
    <w:rsid w:val="00BF4B17"/>
    <w:rsid w:val="00BF51CD"/>
    <w:rsid w:val="00C128F2"/>
    <w:rsid w:val="00C20A2A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1674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5551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8E63DD-D772-4926-9A5C-D800EC3B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1265</TotalTime>
  <Pages>2</Pages>
  <Words>269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RAN4#97 - JOH, Nokia</cp:lastModifiedBy>
  <cp:revision>204</cp:revision>
  <cp:lastPrinted>1899-12-31T23:00:00Z</cp:lastPrinted>
  <dcterms:created xsi:type="dcterms:W3CDTF">2020-07-21T10:53:00Z</dcterms:created>
  <dcterms:modified xsi:type="dcterms:W3CDTF">2020-11-05T10:41:00Z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